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2B4B6B">
        <w:rPr>
          <w:rFonts w:ascii="GHEA Grapalat" w:hAnsi="GHEA Grapalat"/>
          <w:i w:val="0"/>
          <w:sz w:val="24"/>
          <w:szCs w:val="24"/>
          <w:lang w:val="hy-AM"/>
        </w:rPr>
        <w:t>29</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B02989">
        <w:rPr>
          <w:rFonts w:ascii="GHEA Grapalat" w:hAnsi="GHEA Grapalat"/>
          <w:i w:val="0"/>
          <w:color w:val="FF0000"/>
          <w:sz w:val="24"/>
          <w:szCs w:val="24"/>
          <w:lang w:val="hy-AM"/>
        </w:rPr>
        <w:t>6</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8E6071">
        <w:rPr>
          <w:rFonts w:ascii="GHEA Grapalat" w:hAnsi="GHEA Grapalat"/>
          <w:i w:val="0"/>
          <w:sz w:val="24"/>
          <w:szCs w:val="24"/>
        </w:rPr>
        <w:t>EQ-GHAPDzB-</w:t>
      </w:r>
      <w:r w:rsidR="002B4B6B">
        <w:rPr>
          <w:rFonts w:ascii="GHEA Grapalat" w:hAnsi="GHEA Grapalat"/>
          <w:i w:val="0"/>
          <w:sz w:val="24"/>
          <w:szCs w:val="24"/>
        </w:rPr>
        <w:t>21/163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2B4B6B">
        <w:rPr>
          <w:rFonts w:ascii="GHEA Grapalat" w:hAnsi="GHEA Grapalat" w:cs="Sylfaen" w:hint="eastAsia"/>
          <w:lang w:val="hy-AM"/>
        </w:rPr>
        <w:t>сельскохозяйственная техника</w:t>
      </w:r>
      <w:r w:rsidR="00B02989">
        <w:rPr>
          <w:rFonts w:ascii="GHEA Grapalat" w:hAnsi="GHEA Grapalat" w:cs="Sylfaen" w:hint="eastAsia"/>
          <w:lang w:val="hy-AM"/>
        </w:rPr>
        <w:t xml:space="preserve"> </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00ED797C">
        <w:rPr>
          <w:rFonts w:ascii="GHEA Grapalat" w:hAnsi="GHEA Grapalat"/>
          <w:i w:val="0"/>
          <w:sz w:val="24"/>
          <w:szCs w:val="24"/>
        </w:rPr>
        <w:t>8-го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sidR="00ED797C">
        <w:rPr>
          <w:rFonts w:ascii="GHEA Grapalat" w:hAnsi="GHEA Grapalat"/>
          <w:i w:val="0"/>
          <w:sz w:val="24"/>
          <w:szCs w:val="24"/>
        </w:rPr>
        <w:t>8-го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sidR="00ED797C">
        <w:rPr>
          <w:rFonts w:ascii="GHEA Grapalat" w:hAnsi="GHEA Grapalat"/>
          <w:i w:val="0"/>
          <w:sz w:val="24"/>
          <w:szCs w:val="24"/>
        </w:rPr>
        <w:t>8 день</w:t>
      </w:r>
      <w:r w:rsidRPr="00734464">
        <w:rPr>
          <w:rFonts w:ascii="GHEA Grapalat" w:hAnsi="GHEA Grapalat"/>
          <w:i w:val="0"/>
          <w:sz w:val="24"/>
          <w:szCs w:val="24"/>
        </w:rPr>
        <w:t xml:space="preserve">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w:t>
      </w:r>
      <w:bookmarkStart w:id="0" w:name="_GoBack"/>
      <w:bookmarkEnd w:id="0"/>
      <w:r w:rsidRPr="00734464">
        <w:rPr>
          <w:rFonts w:ascii="GHEA Grapalat" w:hAnsi="GHEA Grapalat"/>
          <w:i w:val="0"/>
          <w:sz w:val="24"/>
          <w:szCs w:val="24"/>
        </w:rPr>
        <w:t>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E6071">
        <w:rPr>
          <w:rFonts w:ascii="GHEA Grapalat" w:hAnsi="GHEA Grapalat"/>
          <w:i/>
        </w:rPr>
        <w:t>EQ-GHAPDzB-</w:t>
      </w:r>
      <w:r w:rsidR="002B4B6B">
        <w:rPr>
          <w:rFonts w:ascii="GHEA Grapalat" w:hAnsi="GHEA Grapalat"/>
          <w:i/>
        </w:rPr>
        <w:t>21/163</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2B4B6B">
        <w:rPr>
          <w:rFonts w:ascii="GHEA Grapalat" w:hAnsi="GHEA Grapalat"/>
          <w:lang w:val="hy-AM"/>
        </w:rPr>
        <w:t>29</w:t>
      </w:r>
      <w:r w:rsidR="007C7835" w:rsidRPr="00D6799B">
        <w:rPr>
          <w:rFonts w:ascii="GHEA Grapalat" w:hAnsi="GHEA Grapalat"/>
          <w:color w:val="FF0000"/>
        </w:rPr>
        <w:t>" "</w:t>
      </w:r>
      <w:r w:rsidR="00FD7D41">
        <w:rPr>
          <w:rFonts w:ascii="GHEA Grapalat" w:hAnsi="GHEA Grapalat"/>
          <w:color w:val="FF0000"/>
          <w:lang w:val="hy-AM"/>
        </w:rPr>
        <w:t>0</w:t>
      </w:r>
      <w:r w:rsidR="00B02989">
        <w:rPr>
          <w:rFonts w:ascii="GHEA Grapalat" w:hAnsi="GHEA Grapalat"/>
          <w:color w:val="FF0000"/>
          <w:lang w:val="hy-AM"/>
        </w:rPr>
        <w:t>6</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2B4B6B">
        <w:rPr>
          <w:rFonts w:ascii="GHEA Grapalat" w:hAnsi="GHEA Grapalat" w:cs="Sylfaen" w:hint="eastAsia"/>
          <w:lang w:val="hy-AM"/>
        </w:rPr>
        <w:t>сельскохозяйственная техника</w:t>
      </w:r>
      <w:r w:rsidR="00B02989">
        <w:rPr>
          <w:rFonts w:ascii="GHEA Grapalat" w:hAnsi="GHEA Grapalat" w:cs="Sylfaen" w:hint="eastAsia"/>
          <w:lang w:val="hy-AM"/>
        </w:rPr>
        <w:t xml:space="preserve"> </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2B4B6B">
        <w:rPr>
          <w:rFonts w:ascii="GHEA Grapalat" w:hAnsi="GHEA Grapalat" w:cs="Sylfaen"/>
          <w:lang w:val="hy-AM"/>
        </w:rPr>
        <w:t>СЕЛЬСКОХОЗЯЙСТВЕННАЯ ТЕХНИКА</w:t>
      </w:r>
      <w:r w:rsidR="00B02989">
        <w:rPr>
          <w:rFonts w:ascii="GHEA Grapalat" w:hAnsi="GHEA Grapalat" w:cs="Sylfaen"/>
          <w:lang w:val="hy-AM"/>
        </w:rPr>
        <w:t xml:space="preserve"> </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E6071">
        <w:rPr>
          <w:rFonts w:ascii="GHEA Grapalat" w:hAnsi="GHEA Grapalat"/>
          <w:spacing w:val="-6"/>
        </w:rPr>
        <w:t>EQ-GHAPDzB-</w:t>
      </w:r>
      <w:r w:rsidR="002B4B6B">
        <w:rPr>
          <w:rFonts w:ascii="GHEA Grapalat" w:hAnsi="GHEA Grapalat"/>
          <w:spacing w:val="-6"/>
        </w:rPr>
        <w:t>21/163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2B4B6B">
        <w:rPr>
          <w:rFonts w:ascii="GHEA Grapalat" w:hAnsi="GHEA Grapalat" w:cs="Sylfaen"/>
          <w:i w:val="0"/>
          <w:lang w:val="hy-AM"/>
        </w:rPr>
        <w:t>сельскохозяйственная техника</w:t>
      </w:r>
      <w:r w:rsidR="00B02989">
        <w:rPr>
          <w:rFonts w:ascii="GHEA Grapalat" w:hAnsi="GHEA Grapalat" w:cs="Sylfaen"/>
          <w:i w:val="0"/>
          <w:lang w:val="hy-AM"/>
        </w:rPr>
        <w:t xml:space="preserve"> </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2B4B6B">
        <w:rPr>
          <w:rFonts w:ascii="GHEA Grapalat" w:hAnsi="GHEA Grapalat"/>
          <w:i w:val="0"/>
          <w:sz w:val="24"/>
          <w:szCs w:val="24"/>
          <w:lang w:val="hy-AM"/>
        </w:rPr>
        <w:t>1</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E3AB6" w:rsidRPr="009044F1" w:rsidTr="004E0B7B">
        <w:trPr>
          <w:jc w:val="center"/>
        </w:trPr>
        <w:tc>
          <w:tcPr>
            <w:tcW w:w="1530" w:type="dxa"/>
            <w:vAlign w:val="center"/>
          </w:tcPr>
          <w:p w:rsidR="002E3AB6" w:rsidRPr="009044F1" w:rsidRDefault="002E3AB6" w:rsidP="002E3AB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2E3AB6" w:rsidRDefault="002B4B6B" w:rsidP="002E3AB6">
            <w:pPr>
              <w:rPr>
                <w:rFonts w:ascii="GHEA Grapalat" w:hAnsi="GHEA Grapalat" w:cs="Calibri"/>
                <w:color w:val="000000"/>
                <w:sz w:val="22"/>
                <w:szCs w:val="22"/>
              </w:rPr>
            </w:pPr>
            <w:r w:rsidRPr="002B4B6B">
              <w:rPr>
                <w:rFonts w:ascii="GHEA Grapalat" w:hAnsi="GHEA Grapalat" w:cs="Calibri"/>
                <w:bCs/>
                <w:color w:val="000000"/>
                <w:sz w:val="22"/>
                <w:szCs w:val="22"/>
                <w:lang w:val="hy-AM"/>
              </w:rPr>
              <w:t>Трактор-косилка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ED797C">
        <w:rPr>
          <w:rFonts w:ascii="GHEA Grapalat" w:hAnsi="GHEA Grapalat"/>
          <w:b/>
          <w:sz w:val="24"/>
          <w:szCs w:val="24"/>
        </w:rPr>
        <w:t>8-го</w:t>
      </w:r>
      <w:r w:rsidR="004C71B4" w:rsidRPr="00734464">
        <w:rPr>
          <w:rFonts w:ascii="GHEA Grapalat" w:hAnsi="GHEA Grapalat"/>
          <w:b/>
          <w:sz w:val="24"/>
          <w:szCs w:val="24"/>
        </w:rPr>
        <w:t xml:space="preserve"> дня</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ED797C">
        <w:rPr>
          <w:rFonts w:ascii="GHEA Grapalat" w:hAnsi="GHEA Grapalat"/>
          <w:b/>
          <w:sz w:val="24"/>
          <w:szCs w:val="24"/>
        </w:rPr>
        <w:t>8-го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9044F1">
        <w:rPr>
          <w:rFonts w:ascii="GHEA Grapalat" w:hAnsi="GHEA Grapalat"/>
          <w:sz w:val="24"/>
          <w:szCs w:val="24"/>
        </w:rPr>
        <w:lastRenderedPageBreak/>
        <w:t>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5"/>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6"/>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7"/>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w:t>
      </w:r>
      <w:r w:rsidRPr="001B1246">
        <w:rPr>
          <w:rFonts w:ascii="GHEA Grapalat" w:hAnsi="GHEA Grapalat"/>
        </w:rPr>
        <w:lastRenderedPageBreak/>
        <w:t xml:space="preserve">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8"/>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E6071">
        <w:rPr>
          <w:rFonts w:ascii="GHEA Grapalat" w:hAnsi="GHEA Grapalat"/>
          <w:sz w:val="24"/>
          <w:szCs w:val="24"/>
        </w:rPr>
        <w:t>EQ-GHAPDzB-</w:t>
      </w:r>
      <w:r w:rsidR="002B4B6B">
        <w:rPr>
          <w:rFonts w:ascii="GHEA Grapalat" w:hAnsi="GHEA Grapalat"/>
          <w:sz w:val="24"/>
          <w:szCs w:val="24"/>
        </w:rPr>
        <w:t>21/163</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E6071">
        <w:rPr>
          <w:rFonts w:ascii="GHEA Grapalat" w:hAnsi="GHEA Grapalat"/>
        </w:rPr>
        <w:t>EQ-GHAPDzB-</w:t>
      </w:r>
      <w:r w:rsidR="002B4B6B">
        <w:rPr>
          <w:rFonts w:ascii="GHEA Grapalat" w:hAnsi="GHEA Grapalat"/>
        </w:rPr>
        <w:t>21/163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8E6071">
        <w:rPr>
          <w:rFonts w:ascii="GHEA Grapalat" w:hAnsi="GHEA Grapalat"/>
        </w:rPr>
        <w:t>EQ-GHAPDzB-</w:t>
      </w:r>
      <w:r w:rsidR="002B4B6B">
        <w:rPr>
          <w:rFonts w:ascii="GHEA Grapalat" w:hAnsi="GHEA Grapalat"/>
        </w:rPr>
        <w:t>21/163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8E6071">
        <w:rPr>
          <w:rFonts w:ascii="GHEA Grapalat" w:hAnsi="GHEA Grapalat"/>
        </w:rPr>
        <w:t>EQ-GHAPDzB-</w:t>
      </w:r>
      <w:r w:rsidR="002B4B6B">
        <w:rPr>
          <w:rFonts w:ascii="GHEA Grapalat" w:hAnsi="GHEA Grapalat"/>
        </w:rPr>
        <w:t>21/163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E6071">
        <w:rPr>
          <w:rFonts w:ascii="GHEA Grapalat" w:hAnsi="GHEA Grapalat"/>
          <w:b/>
          <w:sz w:val="24"/>
          <w:szCs w:val="24"/>
        </w:rPr>
        <w:t>EQ-GHAPDzB-</w:t>
      </w:r>
      <w:r w:rsidR="002B4B6B">
        <w:rPr>
          <w:rFonts w:ascii="GHEA Grapalat" w:hAnsi="GHEA Grapalat"/>
          <w:b/>
          <w:sz w:val="24"/>
          <w:szCs w:val="24"/>
        </w:rPr>
        <w:t>21/163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8E6071">
        <w:rPr>
          <w:rFonts w:ascii="GHEA Grapalat" w:hAnsi="GHEA Grapalat"/>
        </w:rPr>
        <w:t>EQ-GHAPDzB-</w:t>
      </w:r>
      <w:r w:rsidR="002B4B6B">
        <w:rPr>
          <w:rFonts w:ascii="GHEA Grapalat" w:hAnsi="GHEA Grapalat"/>
        </w:rPr>
        <w:t>21/163</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6071">
        <w:rPr>
          <w:rFonts w:ascii="GHEA Grapalat" w:hAnsi="GHEA Grapalat"/>
          <w:b/>
          <w:sz w:val="24"/>
          <w:szCs w:val="24"/>
        </w:rPr>
        <w:t>EQ-GHAPDzB-</w:t>
      </w:r>
      <w:r w:rsidR="002B4B6B">
        <w:rPr>
          <w:rFonts w:ascii="GHEA Grapalat" w:hAnsi="GHEA Grapalat"/>
          <w:b/>
          <w:sz w:val="24"/>
          <w:szCs w:val="24"/>
        </w:rPr>
        <w:t>21/163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8E6071">
        <w:rPr>
          <w:rFonts w:ascii="GHEA Grapalat" w:hAnsi="GHEA Grapalat"/>
          <w:spacing w:val="-6"/>
        </w:rPr>
        <w:t>EQ-GHAPDzB-</w:t>
      </w:r>
      <w:r w:rsidR="002B4B6B">
        <w:rPr>
          <w:rFonts w:ascii="GHEA Grapalat" w:hAnsi="GHEA Grapalat"/>
          <w:spacing w:val="-6"/>
        </w:rPr>
        <w:t>21/163</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37533"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37533" w:rsidRPr="005744FC" w:rsidRDefault="00037533" w:rsidP="0003753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37533" w:rsidRDefault="003F1701" w:rsidP="00037533">
            <w:pPr>
              <w:rPr>
                <w:rFonts w:ascii="GHEA Grapalat" w:hAnsi="GHEA Grapalat" w:cs="Calibri"/>
                <w:color w:val="000000"/>
                <w:sz w:val="22"/>
                <w:szCs w:val="22"/>
              </w:rPr>
            </w:pPr>
            <w:r w:rsidRPr="003F1701">
              <w:rPr>
                <w:rFonts w:ascii="GHEA Grapalat" w:hAnsi="GHEA Grapalat" w:cs="Calibri"/>
                <w:bCs/>
                <w:color w:val="000000"/>
                <w:sz w:val="22"/>
                <w:szCs w:val="22"/>
                <w:lang w:val="hy-AM"/>
              </w:rPr>
              <w:t>Трактор-косилка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37533" w:rsidRPr="005744FC" w:rsidRDefault="00037533" w:rsidP="0003753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EE59EA">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E6071">
        <w:rPr>
          <w:rFonts w:ascii="GHEA Grapalat" w:hAnsi="GHEA Grapalat"/>
          <w:i/>
          <w:sz w:val="22"/>
          <w:szCs w:val="22"/>
        </w:rPr>
        <w:t>EQ-GHAPDzB-</w:t>
      </w:r>
      <w:r w:rsidR="002B4B6B">
        <w:rPr>
          <w:rFonts w:ascii="GHEA Grapalat" w:hAnsi="GHEA Grapalat"/>
          <w:i/>
          <w:sz w:val="22"/>
          <w:szCs w:val="22"/>
        </w:rPr>
        <w:t>21/163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Pr="00B138F3" w:rsidRDefault="00EE59EA"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E6071">
        <w:rPr>
          <w:rFonts w:ascii="GHEA Grapalat" w:hAnsi="GHEA Grapalat"/>
          <w:b/>
          <w:sz w:val="24"/>
          <w:szCs w:val="24"/>
        </w:rPr>
        <w:t>EQ-GHAPDzB-</w:t>
      </w:r>
      <w:r w:rsidR="002B4B6B">
        <w:rPr>
          <w:rFonts w:ascii="GHEA Grapalat" w:hAnsi="GHEA Grapalat"/>
          <w:b/>
          <w:sz w:val="24"/>
          <w:szCs w:val="24"/>
        </w:rPr>
        <w:t>21/163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008E6071">
        <w:rPr>
          <w:rFonts w:ascii="GHEA Grapalat" w:hAnsi="GHEA Grapalat"/>
          <w:i/>
        </w:rPr>
        <w:t>EQ-GHAPDzB-</w:t>
      </w:r>
      <w:r w:rsidR="002B4B6B">
        <w:rPr>
          <w:rFonts w:ascii="GHEA Grapalat" w:hAnsi="GHEA Grapalat"/>
          <w:i/>
        </w:rPr>
        <w:t>21/163</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6071">
        <w:rPr>
          <w:rFonts w:ascii="GHEA Grapalat" w:hAnsi="GHEA Grapalat"/>
          <w:b/>
          <w:sz w:val="24"/>
          <w:szCs w:val="24"/>
        </w:rPr>
        <w:t>EQ-GHAPDzB-</w:t>
      </w:r>
      <w:r w:rsidR="002B4B6B">
        <w:rPr>
          <w:rFonts w:ascii="GHEA Grapalat" w:hAnsi="GHEA Grapalat"/>
          <w:b/>
          <w:sz w:val="24"/>
          <w:szCs w:val="24"/>
        </w:rPr>
        <w:t>21/163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B169A4">
        <w:rPr>
          <w:rStyle w:val="FootnoteReference"/>
          <w:rFonts w:ascii="GHEA Grapalat" w:hAnsi="GHEA Grapalat"/>
        </w:rPr>
        <w:footnoteReference w:customMarkFollows="1" w:id="21"/>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3F1701">
        <w:rPr>
          <w:rFonts w:ascii="GHEA Grapalat" w:hAnsi="GHEA Grapalat"/>
        </w:rPr>
        <w:t>0,</w:t>
      </w:r>
      <w:r w:rsidR="003F1701" w:rsidRPr="00B138F3">
        <w:rPr>
          <w:rFonts w:ascii="GHEA Grapalat" w:hAnsi="GHEA Grapalat"/>
        </w:rPr>
        <w:t xml:space="preserve">5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5"/>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E59EA">
          <w:footerReference w:type="default" r:id="rId14"/>
          <w:footnotePr>
            <w:pos w:val="beneathText"/>
          </w:footnotePr>
          <w:pgSz w:w="11906" w:h="16838" w:code="9"/>
          <w:pgMar w:top="993" w:right="1418" w:bottom="810"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2646">
        <w:rPr>
          <w:rFonts w:ascii="GHEA Grapalat" w:hAnsi="GHEA Grapalat"/>
          <w:i/>
          <w:lang w:val="hy-AM"/>
        </w:rPr>
        <w:t>21</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846"/>
        <w:gridCol w:w="1067"/>
        <w:gridCol w:w="2965"/>
        <w:gridCol w:w="1174"/>
        <w:gridCol w:w="1026"/>
        <w:gridCol w:w="1262"/>
        <w:gridCol w:w="1226"/>
        <w:gridCol w:w="907"/>
        <w:gridCol w:w="1340"/>
        <w:gridCol w:w="1415"/>
      </w:tblGrid>
      <w:tr w:rsidR="00992A70" w:rsidTr="00992A70">
        <w:trPr>
          <w:trHeight w:val="20"/>
        </w:trPr>
        <w:tc>
          <w:tcPr>
            <w:tcW w:w="14800" w:type="dxa"/>
            <w:gridSpan w:val="11"/>
            <w:shd w:val="clear" w:color="auto" w:fill="auto"/>
            <w:vAlign w:val="center"/>
            <w:hideMark/>
          </w:tcPr>
          <w:p w:rsidR="00992A70" w:rsidRDefault="00992A70">
            <w:pPr>
              <w:jc w:val="center"/>
              <w:rPr>
                <w:rFonts w:ascii="GHEA Grapalat" w:hAnsi="GHEA Grapalat" w:cs="Calibri"/>
                <w:color w:val="000000"/>
                <w:sz w:val="22"/>
                <w:szCs w:val="22"/>
              </w:rPr>
            </w:pPr>
            <w:r>
              <w:rPr>
                <w:rFonts w:ascii="GHEA Grapalat" w:hAnsi="GHEA Grapalat" w:cs="Calibri"/>
                <w:color w:val="000000"/>
                <w:sz w:val="22"/>
                <w:szCs w:val="22"/>
              </w:rPr>
              <w:t>Сельскохозяйственной техники</w:t>
            </w:r>
          </w:p>
        </w:tc>
      </w:tr>
      <w:tr w:rsidR="00992A70" w:rsidTr="00992A70">
        <w:trPr>
          <w:trHeight w:val="20"/>
        </w:trPr>
        <w:tc>
          <w:tcPr>
            <w:tcW w:w="432" w:type="dxa"/>
            <w:vMerge w:val="restart"/>
            <w:shd w:val="clear" w:color="auto" w:fill="auto"/>
            <w:vAlign w:val="bottom"/>
            <w:hideMark/>
          </w:tcPr>
          <w:p w:rsidR="00992A70" w:rsidRDefault="00992A70">
            <w:pPr>
              <w:jc w:val="center"/>
              <w:rPr>
                <w:rFonts w:ascii="GHEA Grapalat" w:hAnsi="GHEA Grapalat" w:cs="Calibri"/>
                <w:color w:val="000000"/>
                <w:sz w:val="22"/>
                <w:szCs w:val="22"/>
              </w:rPr>
            </w:pPr>
            <w:r>
              <w:rPr>
                <w:rFonts w:ascii="GHEA Grapalat" w:hAnsi="GHEA Grapalat" w:cs="Calibri"/>
                <w:color w:val="000000"/>
                <w:sz w:val="22"/>
                <w:szCs w:val="22"/>
              </w:rPr>
              <w:t>Н/Л</w:t>
            </w:r>
          </w:p>
        </w:tc>
        <w:tc>
          <w:tcPr>
            <w:tcW w:w="1660" w:type="dxa"/>
            <w:vMerge w:val="restart"/>
            <w:shd w:val="clear" w:color="auto" w:fill="auto"/>
            <w:vAlign w:val="bottom"/>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Промежуточный код, предусмотренный планом закупок по классификации CPV</w:t>
            </w:r>
          </w:p>
        </w:tc>
        <w:tc>
          <w:tcPr>
            <w:tcW w:w="985"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Название</w:t>
            </w:r>
          </w:p>
        </w:tc>
        <w:tc>
          <w:tcPr>
            <w:tcW w:w="4224"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988"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980"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Цена  единицы</w:t>
            </w:r>
          </w:p>
        </w:tc>
        <w:tc>
          <w:tcPr>
            <w:tcW w:w="1115"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/Армянский драм/ </w:t>
            </w:r>
          </w:p>
        </w:tc>
        <w:tc>
          <w:tcPr>
            <w:tcW w:w="1145" w:type="dxa"/>
            <w:vMerge w:val="restart"/>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3271" w:type="dxa"/>
            <w:gridSpan w:val="3"/>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доставки</w:t>
            </w:r>
          </w:p>
        </w:tc>
      </w:tr>
      <w:tr w:rsidR="00992A70" w:rsidTr="00992A70">
        <w:trPr>
          <w:trHeight w:val="20"/>
        </w:trPr>
        <w:tc>
          <w:tcPr>
            <w:tcW w:w="432" w:type="dxa"/>
            <w:vMerge/>
            <w:vAlign w:val="center"/>
            <w:hideMark/>
          </w:tcPr>
          <w:p w:rsidR="00992A70" w:rsidRDefault="00992A70">
            <w:pPr>
              <w:rPr>
                <w:rFonts w:ascii="GHEA Grapalat" w:hAnsi="GHEA Grapalat" w:cs="Calibri"/>
                <w:color w:val="000000"/>
                <w:sz w:val="22"/>
                <w:szCs w:val="22"/>
              </w:rPr>
            </w:pPr>
          </w:p>
        </w:tc>
        <w:tc>
          <w:tcPr>
            <w:tcW w:w="1660" w:type="dxa"/>
            <w:vMerge/>
            <w:vAlign w:val="center"/>
            <w:hideMark/>
          </w:tcPr>
          <w:p w:rsidR="00992A70" w:rsidRDefault="00992A70">
            <w:pPr>
              <w:rPr>
                <w:rFonts w:ascii="GHEA Grapalat" w:hAnsi="GHEA Grapalat" w:cs="Calibri"/>
                <w:color w:val="000000"/>
                <w:sz w:val="20"/>
                <w:szCs w:val="20"/>
              </w:rPr>
            </w:pPr>
          </w:p>
        </w:tc>
        <w:tc>
          <w:tcPr>
            <w:tcW w:w="985" w:type="dxa"/>
            <w:vMerge/>
            <w:vAlign w:val="center"/>
            <w:hideMark/>
          </w:tcPr>
          <w:p w:rsidR="00992A70" w:rsidRDefault="00992A70">
            <w:pPr>
              <w:rPr>
                <w:rFonts w:ascii="GHEA Grapalat" w:hAnsi="GHEA Grapalat" w:cs="Calibri"/>
                <w:color w:val="000000"/>
                <w:sz w:val="20"/>
                <w:szCs w:val="20"/>
              </w:rPr>
            </w:pPr>
          </w:p>
        </w:tc>
        <w:tc>
          <w:tcPr>
            <w:tcW w:w="4224" w:type="dxa"/>
            <w:vMerge/>
            <w:vAlign w:val="center"/>
            <w:hideMark/>
          </w:tcPr>
          <w:p w:rsidR="00992A70" w:rsidRDefault="00992A70">
            <w:pPr>
              <w:rPr>
                <w:rFonts w:ascii="GHEA Grapalat" w:hAnsi="GHEA Grapalat" w:cs="Calibri"/>
                <w:color w:val="000000"/>
                <w:sz w:val="20"/>
                <w:szCs w:val="20"/>
              </w:rPr>
            </w:pPr>
          </w:p>
        </w:tc>
        <w:tc>
          <w:tcPr>
            <w:tcW w:w="988" w:type="dxa"/>
            <w:vMerge/>
            <w:vAlign w:val="center"/>
            <w:hideMark/>
          </w:tcPr>
          <w:p w:rsidR="00992A70" w:rsidRDefault="00992A70">
            <w:pPr>
              <w:rPr>
                <w:rFonts w:ascii="GHEA Grapalat" w:hAnsi="GHEA Grapalat" w:cs="Calibri"/>
                <w:color w:val="000000"/>
                <w:sz w:val="20"/>
                <w:szCs w:val="20"/>
              </w:rPr>
            </w:pPr>
          </w:p>
        </w:tc>
        <w:tc>
          <w:tcPr>
            <w:tcW w:w="980" w:type="dxa"/>
            <w:vMerge/>
            <w:vAlign w:val="center"/>
            <w:hideMark/>
          </w:tcPr>
          <w:p w:rsidR="00992A70" w:rsidRDefault="00992A70">
            <w:pPr>
              <w:rPr>
                <w:rFonts w:ascii="GHEA Grapalat" w:hAnsi="GHEA Grapalat" w:cs="Calibri"/>
                <w:color w:val="000000"/>
                <w:sz w:val="20"/>
                <w:szCs w:val="20"/>
              </w:rPr>
            </w:pPr>
          </w:p>
        </w:tc>
        <w:tc>
          <w:tcPr>
            <w:tcW w:w="1115" w:type="dxa"/>
            <w:vMerge/>
            <w:vAlign w:val="center"/>
            <w:hideMark/>
          </w:tcPr>
          <w:p w:rsidR="00992A70" w:rsidRDefault="00992A70">
            <w:pPr>
              <w:rPr>
                <w:rFonts w:ascii="GHEA Grapalat" w:hAnsi="GHEA Grapalat" w:cs="Calibri"/>
                <w:color w:val="000000"/>
                <w:sz w:val="20"/>
                <w:szCs w:val="20"/>
              </w:rPr>
            </w:pPr>
          </w:p>
        </w:tc>
        <w:tc>
          <w:tcPr>
            <w:tcW w:w="1145" w:type="dxa"/>
            <w:vMerge/>
            <w:vAlign w:val="center"/>
            <w:hideMark/>
          </w:tcPr>
          <w:p w:rsidR="00992A70" w:rsidRDefault="00992A70">
            <w:pPr>
              <w:rPr>
                <w:rFonts w:ascii="GHEA Grapalat" w:hAnsi="GHEA Grapalat" w:cs="Calibri"/>
                <w:color w:val="000000"/>
                <w:sz w:val="20"/>
                <w:szCs w:val="20"/>
              </w:rPr>
            </w:pPr>
          </w:p>
        </w:tc>
        <w:tc>
          <w:tcPr>
            <w:tcW w:w="878" w:type="dxa"/>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154" w:type="dxa"/>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подлежащее количество</w:t>
            </w:r>
          </w:p>
        </w:tc>
        <w:tc>
          <w:tcPr>
            <w:tcW w:w="1239" w:type="dxa"/>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992A70" w:rsidTr="00992A70">
        <w:trPr>
          <w:trHeight w:val="20"/>
        </w:trPr>
        <w:tc>
          <w:tcPr>
            <w:tcW w:w="432" w:type="dxa"/>
            <w:shd w:val="clear" w:color="000000" w:fill="FFFFFF"/>
            <w:vAlign w:val="center"/>
            <w:hideMark/>
          </w:tcPr>
          <w:p w:rsidR="00992A70" w:rsidRDefault="00992A70">
            <w:pPr>
              <w:jc w:val="center"/>
              <w:rPr>
                <w:rFonts w:ascii="GHEA Grapalat" w:hAnsi="GHEA Grapalat" w:cs="Calibri"/>
                <w:sz w:val="20"/>
                <w:szCs w:val="20"/>
              </w:rPr>
            </w:pPr>
            <w:r>
              <w:rPr>
                <w:rFonts w:ascii="GHEA Grapalat" w:hAnsi="GHEA Grapalat" w:cs="Calibri"/>
                <w:sz w:val="20"/>
                <w:szCs w:val="20"/>
              </w:rPr>
              <w:t>1</w:t>
            </w:r>
          </w:p>
        </w:tc>
        <w:tc>
          <w:tcPr>
            <w:tcW w:w="1660" w:type="dxa"/>
            <w:shd w:val="clear" w:color="000000" w:fill="FFFFFF"/>
            <w:vAlign w:val="center"/>
            <w:hideMark/>
          </w:tcPr>
          <w:p w:rsidR="00992A70" w:rsidRDefault="00992A70">
            <w:pPr>
              <w:jc w:val="center"/>
              <w:rPr>
                <w:rFonts w:ascii="GHEA Grapalat" w:hAnsi="GHEA Grapalat" w:cs="Calibri"/>
                <w:sz w:val="20"/>
                <w:szCs w:val="20"/>
              </w:rPr>
            </w:pPr>
            <w:r>
              <w:rPr>
                <w:rFonts w:ascii="GHEA Grapalat" w:hAnsi="GHEA Grapalat" w:cs="Calibri"/>
                <w:sz w:val="20"/>
                <w:szCs w:val="20"/>
              </w:rPr>
              <w:t>34131220</w:t>
            </w:r>
          </w:p>
        </w:tc>
        <w:tc>
          <w:tcPr>
            <w:tcW w:w="985" w:type="dxa"/>
            <w:shd w:val="clear" w:color="000000" w:fill="FFFFFF"/>
            <w:vAlign w:val="center"/>
            <w:hideMark/>
          </w:tcPr>
          <w:p w:rsidR="00992A70" w:rsidRDefault="00992A70">
            <w:pPr>
              <w:jc w:val="center"/>
              <w:rPr>
                <w:rFonts w:ascii="GHEA Grapalat" w:hAnsi="GHEA Grapalat" w:cs="Calibri"/>
                <w:sz w:val="20"/>
                <w:szCs w:val="20"/>
              </w:rPr>
            </w:pPr>
            <w:r>
              <w:rPr>
                <w:rFonts w:ascii="GHEA Grapalat" w:hAnsi="GHEA Grapalat" w:cs="Calibri"/>
                <w:sz w:val="20"/>
                <w:szCs w:val="20"/>
              </w:rPr>
              <w:t>Трактор-косилка</w:t>
            </w:r>
          </w:p>
        </w:tc>
        <w:tc>
          <w:tcPr>
            <w:tcW w:w="4224" w:type="dxa"/>
            <w:shd w:val="clear" w:color="000000" w:fill="FFFFFF"/>
            <w:vAlign w:val="center"/>
            <w:hideMark/>
          </w:tcPr>
          <w:p w:rsidR="00992A70" w:rsidRDefault="00992A70">
            <w:pPr>
              <w:rPr>
                <w:rFonts w:ascii="GHEA Grapalat" w:hAnsi="GHEA Grapalat" w:cs="Calibri"/>
                <w:sz w:val="20"/>
                <w:szCs w:val="20"/>
              </w:rPr>
            </w:pPr>
            <w:r>
              <w:rPr>
                <w:rFonts w:ascii="GHEA Grapalat" w:hAnsi="GHEA Grapalat" w:cs="Calibri"/>
                <w:sz w:val="20"/>
                <w:szCs w:val="20"/>
              </w:rPr>
              <w:t xml:space="preserve">MTD SMART RF 125 или аналог - предназначен для скашивания травы площадью более 1000 квадратных метров. Четырехтактный двигатель мощностью не менее 12,5 л.с. Трансмиссия: Transmatic. Ширина резания  не менее 96 см, высота 30-95 мм. Палуба из стали. Режущие лезвия не деформируются. Палуба отделяется от шасси специальным механизмом. Трава выбрасывается на луг с </w:t>
            </w:r>
            <w:r>
              <w:rPr>
                <w:rFonts w:ascii="GHEA Grapalat" w:hAnsi="GHEA Grapalat" w:cs="Calibri"/>
                <w:sz w:val="20"/>
                <w:szCs w:val="20"/>
              </w:rPr>
              <w:lastRenderedPageBreak/>
              <w:t>помощью бокового дефлектора. Радиус поворота:  не менее 46 градусов. Шины безопасны и не оставляют следов на лужайке. Есть галогенный прожектор для работы в темноте. В комплект входит снегоочиститель, кондиционер, щетки, насадка и т. д.</w:t>
            </w:r>
          </w:p>
        </w:tc>
        <w:tc>
          <w:tcPr>
            <w:tcW w:w="988" w:type="dxa"/>
            <w:shd w:val="clear" w:color="000000" w:fill="FFFFFF"/>
            <w:vAlign w:val="center"/>
            <w:hideMark/>
          </w:tcPr>
          <w:p w:rsidR="00992A70" w:rsidRDefault="00992A70">
            <w:pPr>
              <w:jc w:val="center"/>
              <w:rPr>
                <w:rFonts w:ascii="GHEA Grapalat" w:hAnsi="GHEA Grapalat" w:cs="Calibri"/>
                <w:sz w:val="20"/>
                <w:szCs w:val="20"/>
              </w:rPr>
            </w:pPr>
            <w:r>
              <w:rPr>
                <w:rFonts w:ascii="GHEA Grapalat" w:hAnsi="GHEA Grapalat" w:cs="Calibri"/>
                <w:sz w:val="20"/>
                <w:szCs w:val="20"/>
              </w:rPr>
              <w:lastRenderedPageBreak/>
              <w:t>шт</w:t>
            </w:r>
          </w:p>
        </w:tc>
        <w:tc>
          <w:tcPr>
            <w:tcW w:w="980" w:type="dxa"/>
            <w:shd w:val="clear" w:color="000000" w:fill="FFFFFF"/>
            <w:vAlign w:val="center"/>
          </w:tcPr>
          <w:p w:rsidR="00992A70" w:rsidRDefault="00992A70">
            <w:pPr>
              <w:jc w:val="center"/>
              <w:rPr>
                <w:rFonts w:ascii="GHEA Grapalat" w:hAnsi="GHEA Grapalat" w:cs="Calibri"/>
                <w:sz w:val="20"/>
                <w:szCs w:val="20"/>
              </w:rPr>
            </w:pPr>
          </w:p>
        </w:tc>
        <w:tc>
          <w:tcPr>
            <w:tcW w:w="1115" w:type="dxa"/>
            <w:shd w:val="clear" w:color="000000" w:fill="FFFFFF"/>
            <w:vAlign w:val="center"/>
          </w:tcPr>
          <w:p w:rsidR="00992A70" w:rsidRDefault="00992A70">
            <w:pPr>
              <w:jc w:val="center"/>
              <w:rPr>
                <w:rFonts w:ascii="GHEA Grapalat" w:hAnsi="GHEA Grapalat" w:cs="Calibri"/>
                <w:sz w:val="20"/>
                <w:szCs w:val="20"/>
              </w:rPr>
            </w:pPr>
          </w:p>
        </w:tc>
        <w:tc>
          <w:tcPr>
            <w:tcW w:w="1145" w:type="dxa"/>
            <w:shd w:val="clear" w:color="000000" w:fill="FFFFFF"/>
            <w:vAlign w:val="center"/>
            <w:hideMark/>
          </w:tcPr>
          <w:p w:rsidR="00992A70" w:rsidRDefault="00992A70">
            <w:pPr>
              <w:jc w:val="center"/>
              <w:rPr>
                <w:rFonts w:ascii="GHEA Grapalat" w:hAnsi="GHEA Grapalat" w:cs="Calibri"/>
                <w:sz w:val="20"/>
                <w:szCs w:val="20"/>
              </w:rPr>
            </w:pPr>
            <w:r>
              <w:rPr>
                <w:rFonts w:ascii="GHEA Grapalat" w:hAnsi="GHEA Grapalat" w:cs="Calibri"/>
                <w:sz w:val="20"/>
                <w:szCs w:val="20"/>
              </w:rPr>
              <w:t>1</w:t>
            </w:r>
          </w:p>
        </w:tc>
        <w:tc>
          <w:tcPr>
            <w:tcW w:w="878" w:type="dxa"/>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Ереван, ул. Давид-Бека 71</w:t>
            </w:r>
          </w:p>
        </w:tc>
        <w:tc>
          <w:tcPr>
            <w:tcW w:w="1154" w:type="dxa"/>
            <w:shd w:val="clear" w:color="auto" w:fill="auto"/>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39" w:type="dxa"/>
            <w:shd w:val="clear" w:color="000000" w:fill="FFFFFF"/>
            <w:vAlign w:val="center"/>
            <w:hideMark/>
          </w:tcPr>
          <w:p w:rsidR="00992A70" w:rsidRDefault="00992A70">
            <w:pPr>
              <w:jc w:val="center"/>
              <w:rPr>
                <w:rFonts w:ascii="GHEA Grapalat" w:hAnsi="GHEA Grapalat" w:cs="Calibri"/>
                <w:color w:val="000000"/>
                <w:sz w:val="20"/>
                <w:szCs w:val="20"/>
              </w:rPr>
            </w:pPr>
            <w:r>
              <w:rPr>
                <w:rFonts w:ascii="GHEA Grapalat" w:hAnsi="GHEA Grapalat" w:cs="Calibri"/>
                <w:color w:val="000000"/>
                <w:sz w:val="20"/>
                <w:szCs w:val="20"/>
              </w:rPr>
              <w:t>Получение контракта планируется на 21-й календарный день после вступления в силу</w:t>
            </w:r>
          </w:p>
        </w:tc>
      </w:tr>
    </w:tbl>
    <w:p w:rsidR="008D58E8" w:rsidRDefault="008D58E8" w:rsidP="00B46D58">
      <w:pPr>
        <w:widowControl w:val="0"/>
        <w:spacing w:after="160"/>
        <w:jc w:val="right"/>
        <w:rPr>
          <w:rFonts w:ascii="GHEA Grapalat" w:hAnsi="GHEA Grapalat"/>
        </w:rPr>
      </w:pPr>
    </w:p>
    <w:p w:rsidR="00FF2646" w:rsidRDefault="00FF2646" w:rsidP="00B46D58">
      <w:pPr>
        <w:widowControl w:val="0"/>
        <w:spacing w:after="160"/>
        <w:jc w:val="right"/>
        <w:rPr>
          <w:rFonts w:ascii="GHEA Grapalat" w:hAnsi="GHEA Grapalat"/>
        </w:rPr>
      </w:pPr>
    </w:p>
    <w:p w:rsidR="0001619C" w:rsidRPr="00B138F3" w:rsidRDefault="0001619C" w:rsidP="0003207A">
      <w:pPr>
        <w:widowControl w:val="0"/>
        <w:spacing w:after="160"/>
        <w:ind w:left="-284"/>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E59E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E59E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E59EA">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EE59EA" w:rsidRDefault="00071D1C" w:rsidP="00EE59EA">
      <w:pPr>
        <w:widowControl w:val="0"/>
        <w:jc w:val="right"/>
        <w:rPr>
          <w:rFonts w:ascii="GHEA Grapalat" w:hAnsi="GHEA Grapalat"/>
          <w:sz w:val="22"/>
        </w:rPr>
      </w:pPr>
      <w:r w:rsidRPr="00EE59EA">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1797"/>
        <w:gridCol w:w="2604"/>
        <w:gridCol w:w="840"/>
        <w:gridCol w:w="906"/>
        <w:gridCol w:w="622"/>
        <w:gridCol w:w="774"/>
        <w:gridCol w:w="547"/>
        <w:gridCol w:w="685"/>
        <w:gridCol w:w="696"/>
        <w:gridCol w:w="757"/>
        <w:gridCol w:w="862"/>
        <w:gridCol w:w="816"/>
        <w:gridCol w:w="845"/>
        <w:gridCol w:w="822"/>
        <w:gridCol w:w="708"/>
      </w:tblGrid>
      <w:tr w:rsidR="00B138F3" w:rsidRPr="00B138F3" w:rsidTr="0090396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92A70">
        <w:trPr>
          <w:trHeight w:val="747"/>
          <w:jc w:val="center"/>
        </w:trPr>
        <w:tc>
          <w:tcPr>
            <w:tcW w:w="16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8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2F668D" w:rsidRPr="00B138F3" w:rsidTr="00992A70">
        <w:trPr>
          <w:trHeight w:val="594"/>
          <w:jc w:val="center"/>
        </w:trPr>
        <w:tc>
          <w:tcPr>
            <w:tcW w:w="1624" w:type="dxa"/>
          </w:tcPr>
          <w:p w:rsidR="00071D1C" w:rsidRPr="00B138F3" w:rsidRDefault="00071D1C" w:rsidP="00B46D58">
            <w:pPr>
              <w:widowControl w:val="0"/>
              <w:jc w:val="center"/>
              <w:rPr>
                <w:rFonts w:ascii="GHEA Grapalat" w:hAnsi="GHEA Grapalat"/>
                <w:sz w:val="16"/>
                <w:szCs w:val="16"/>
              </w:rPr>
            </w:pPr>
          </w:p>
        </w:tc>
        <w:tc>
          <w:tcPr>
            <w:tcW w:w="1797" w:type="dxa"/>
          </w:tcPr>
          <w:p w:rsidR="00071D1C" w:rsidRPr="00B138F3" w:rsidRDefault="00071D1C" w:rsidP="00B46D58">
            <w:pPr>
              <w:widowControl w:val="0"/>
              <w:jc w:val="center"/>
              <w:rPr>
                <w:rFonts w:ascii="GHEA Grapalat" w:hAnsi="GHEA Grapalat"/>
                <w:sz w:val="16"/>
                <w:szCs w:val="16"/>
              </w:rPr>
            </w:pPr>
          </w:p>
        </w:tc>
        <w:tc>
          <w:tcPr>
            <w:tcW w:w="2604" w:type="dxa"/>
          </w:tcPr>
          <w:p w:rsidR="00071D1C" w:rsidRPr="00B138F3" w:rsidRDefault="00071D1C" w:rsidP="00B46D58">
            <w:pPr>
              <w:widowControl w:val="0"/>
              <w:jc w:val="center"/>
              <w:rPr>
                <w:rFonts w:ascii="GHEA Grapalat" w:hAnsi="GHEA Grapalat"/>
                <w:sz w:val="16"/>
                <w:szCs w:val="16"/>
              </w:rPr>
            </w:pP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92A70" w:rsidRPr="00B138F3" w:rsidTr="00992A70">
        <w:trPr>
          <w:trHeight w:val="404"/>
          <w:jc w:val="center"/>
        </w:trPr>
        <w:tc>
          <w:tcPr>
            <w:tcW w:w="1624" w:type="dxa"/>
          </w:tcPr>
          <w:p w:rsidR="00992A70" w:rsidRPr="00AD0A72" w:rsidRDefault="00992A70" w:rsidP="00992A70">
            <w:pPr>
              <w:widowControl w:val="0"/>
              <w:jc w:val="center"/>
              <w:rPr>
                <w:rFonts w:ascii="GHEA Grapalat" w:hAnsi="GHEA Grapalat"/>
                <w:sz w:val="16"/>
                <w:szCs w:val="16"/>
                <w:lang w:val="hy-AM"/>
              </w:rPr>
            </w:pPr>
            <w:r>
              <w:rPr>
                <w:rFonts w:ascii="GHEA Grapalat" w:hAnsi="GHEA Grapalat"/>
                <w:sz w:val="16"/>
                <w:szCs w:val="16"/>
                <w:lang w:val="hy-AM"/>
              </w:rPr>
              <w:t>1</w:t>
            </w:r>
          </w:p>
        </w:tc>
        <w:tc>
          <w:tcPr>
            <w:tcW w:w="1797" w:type="dxa"/>
            <w:vAlign w:val="center"/>
          </w:tcPr>
          <w:p w:rsidR="00992A70" w:rsidRDefault="00992A70" w:rsidP="00992A70">
            <w:pPr>
              <w:jc w:val="center"/>
              <w:rPr>
                <w:rFonts w:ascii="GHEA Grapalat" w:hAnsi="GHEA Grapalat" w:cs="Calibri"/>
                <w:color w:val="000000"/>
                <w:sz w:val="22"/>
                <w:szCs w:val="22"/>
              </w:rPr>
            </w:pPr>
            <w:r w:rsidRPr="00E12B03">
              <w:rPr>
                <w:rFonts w:ascii="GHEA Grapalat" w:hAnsi="GHEA Grapalat" w:cs="Calibri"/>
                <w:color w:val="000000"/>
                <w:sz w:val="22"/>
                <w:szCs w:val="22"/>
              </w:rPr>
              <w:t>34131220/1</w:t>
            </w:r>
          </w:p>
        </w:tc>
        <w:tc>
          <w:tcPr>
            <w:tcW w:w="2604" w:type="dxa"/>
            <w:vAlign w:val="center"/>
          </w:tcPr>
          <w:p w:rsidR="00992A70" w:rsidRPr="00992A70" w:rsidRDefault="00992A70" w:rsidP="00992A70">
            <w:pPr>
              <w:rPr>
                <w:rFonts w:ascii="GHEA Grapalat" w:hAnsi="GHEA Grapalat" w:cs="Calibri"/>
                <w:sz w:val="22"/>
                <w:szCs w:val="22"/>
              </w:rPr>
            </w:pPr>
            <w:r w:rsidRPr="00992A70">
              <w:rPr>
                <w:rFonts w:ascii="GHEA Grapalat" w:hAnsi="GHEA Grapalat" w:cs="Sylfaen" w:hint="eastAsia"/>
                <w:lang w:val="hy-AM"/>
              </w:rPr>
              <w:t>сельскохозяйственная</w:t>
            </w:r>
            <w:r w:rsidRPr="00992A70">
              <w:rPr>
                <w:rFonts w:ascii="GHEA Grapalat" w:hAnsi="GHEA Grapalat" w:cs="Sylfaen"/>
                <w:lang w:val="hy-AM"/>
              </w:rPr>
              <w:t xml:space="preserve"> </w:t>
            </w:r>
            <w:r w:rsidRPr="00992A70">
              <w:rPr>
                <w:rFonts w:ascii="GHEA Grapalat" w:hAnsi="GHEA Grapalat" w:cs="Sylfaen" w:hint="eastAsia"/>
                <w:lang w:val="hy-AM"/>
              </w:rPr>
              <w:t>техника</w:t>
            </w:r>
          </w:p>
        </w:tc>
        <w:tc>
          <w:tcPr>
            <w:tcW w:w="840" w:type="dxa"/>
            <w:vAlign w:val="center"/>
          </w:tcPr>
          <w:p w:rsidR="00992A70" w:rsidRPr="00080530" w:rsidRDefault="00992A70" w:rsidP="00992A70">
            <w:pPr>
              <w:jc w:val="center"/>
              <w:rPr>
                <w:rFonts w:ascii="GHEA Grapalat" w:hAnsi="GHEA Grapalat"/>
                <w:lang w:val="hy-AM"/>
              </w:rPr>
            </w:pPr>
            <w:r>
              <w:rPr>
                <w:rFonts w:ascii="GHEA Grapalat" w:hAnsi="GHEA Grapalat"/>
                <w:lang w:val="hy-AM"/>
              </w:rPr>
              <w:t>....</w:t>
            </w:r>
          </w:p>
        </w:tc>
        <w:tc>
          <w:tcPr>
            <w:tcW w:w="906" w:type="dxa"/>
            <w:vAlign w:val="center"/>
          </w:tcPr>
          <w:p w:rsidR="00992A70" w:rsidRPr="00080530" w:rsidRDefault="00992A70" w:rsidP="00992A70">
            <w:pPr>
              <w:jc w:val="center"/>
              <w:rPr>
                <w:rFonts w:ascii="GHEA Grapalat" w:hAnsi="GHEA Grapalat"/>
                <w:lang w:val="hy-AM"/>
              </w:rPr>
            </w:pPr>
            <w:r>
              <w:rPr>
                <w:rFonts w:ascii="GHEA Grapalat" w:hAnsi="GHEA Grapalat"/>
                <w:lang w:val="hy-AM"/>
              </w:rPr>
              <w:t>....</w:t>
            </w:r>
          </w:p>
        </w:tc>
        <w:tc>
          <w:tcPr>
            <w:tcW w:w="622" w:type="dxa"/>
            <w:vAlign w:val="center"/>
          </w:tcPr>
          <w:p w:rsidR="00992A70" w:rsidRPr="00080530" w:rsidRDefault="00992A70" w:rsidP="00992A70">
            <w:pPr>
              <w:jc w:val="center"/>
              <w:rPr>
                <w:rFonts w:ascii="GHEA Grapalat" w:hAnsi="GHEA Grapalat"/>
                <w:lang w:val="hy-AM"/>
              </w:rPr>
            </w:pPr>
            <w:r>
              <w:rPr>
                <w:rFonts w:ascii="GHEA Grapalat" w:hAnsi="GHEA Grapalat"/>
                <w:lang w:val="hy-AM"/>
              </w:rPr>
              <w:t>....</w:t>
            </w:r>
          </w:p>
        </w:tc>
        <w:tc>
          <w:tcPr>
            <w:tcW w:w="774" w:type="dxa"/>
            <w:vAlign w:val="center"/>
          </w:tcPr>
          <w:p w:rsidR="00992A70" w:rsidRPr="00C51E12" w:rsidRDefault="00992A70" w:rsidP="00992A70">
            <w:pPr>
              <w:jc w:val="center"/>
              <w:rPr>
                <w:rFonts w:ascii="GHEA Grapalat" w:hAnsi="GHEA Grapalat" w:cs="Arial"/>
                <w:sz w:val="18"/>
                <w:szCs w:val="18"/>
              </w:rPr>
            </w:pPr>
            <w:r>
              <w:rPr>
                <w:rFonts w:ascii="GHEA Grapalat" w:hAnsi="GHEA Grapalat"/>
                <w:lang w:val="hy-AM"/>
              </w:rPr>
              <w:t>....</w:t>
            </w:r>
          </w:p>
        </w:tc>
        <w:tc>
          <w:tcPr>
            <w:tcW w:w="547" w:type="dxa"/>
            <w:vAlign w:val="center"/>
          </w:tcPr>
          <w:p w:rsidR="00992A70" w:rsidRPr="005E1F72" w:rsidRDefault="00992A70" w:rsidP="00992A70">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992A70" w:rsidRPr="005E1F72" w:rsidRDefault="00992A70" w:rsidP="00992A70">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8" w:type="dxa"/>
            <w:vAlign w:val="center"/>
          </w:tcPr>
          <w:p w:rsidR="00992A70" w:rsidRPr="005E1F72" w:rsidRDefault="00992A70" w:rsidP="00992A70">
            <w:pPr>
              <w:jc w:val="center"/>
              <w:rPr>
                <w:rFonts w:ascii="GHEA Grapalat" w:hAnsi="GHEA Grapalat"/>
                <w:sz w:val="20"/>
                <w:lang w:val="pt-BR"/>
              </w:rPr>
            </w:pPr>
          </w:p>
          <w:p w:rsidR="00992A70" w:rsidRPr="005E1F72" w:rsidRDefault="00992A70" w:rsidP="00992A70">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8219A">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843" w:rsidRDefault="00C12843">
      <w:r>
        <w:separator/>
      </w:r>
    </w:p>
  </w:endnote>
  <w:endnote w:type="continuationSeparator" w:id="0">
    <w:p w:rsidR="00C12843" w:rsidRDefault="00C1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797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843" w:rsidRDefault="00C12843">
      <w:r>
        <w:separator/>
      </w:r>
    </w:p>
  </w:footnote>
  <w:footnote w:type="continuationSeparator" w:id="0">
    <w:p w:rsidR="00C12843" w:rsidRDefault="00C12843">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8D58E8" w:rsidRDefault="0014038F" w:rsidP="007C7835">
      <w:pPr>
        <w:pStyle w:val="FootnoteText"/>
        <w:jc w:val="both"/>
        <w:rPr>
          <w:rFonts w:ascii="GHEA Grapalat" w:hAnsi="GHEA Grapalat" w:cs="Sylfaen"/>
          <w:lang w:val="hy-AM"/>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2F23F1" w:rsidDel="00932115" w:rsidRDefault="0014038F"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5">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6">
    <w:p w:rsidR="0014038F" w:rsidRDefault="0014038F" w:rsidP="00C67FAB">
      <w:pPr>
        <w:pStyle w:val="FootnoteText"/>
        <w:jc w:val="both"/>
        <w:rPr>
          <w:ins w:id="4"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9">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1">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2">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4">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5">
    <w:p w:rsidR="0014038F" w:rsidRPr="008842CE" w:rsidRDefault="0014038F" w:rsidP="003D2FE2">
      <w:pPr>
        <w:pStyle w:val="FootnoteText"/>
        <w:jc w:val="both"/>
      </w:pPr>
    </w:p>
  </w:footnote>
  <w:footnote w:id="16">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18">
    <w:p w:rsidR="0014038F" w:rsidRPr="008842CE" w:rsidRDefault="0014038F" w:rsidP="000A214C">
      <w:pPr>
        <w:pStyle w:val="FootnoteText"/>
        <w:jc w:val="both"/>
      </w:pPr>
    </w:p>
  </w:footnote>
  <w:footnote w:id="19">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2">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3">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4">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6">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533"/>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5DAB"/>
    <w:rsid w:val="001660B6"/>
    <w:rsid w:val="001679A6"/>
    <w:rsid w:val="0017038F"/>
    <w:rsid w:val="001713E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97637"/>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CD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B6B"/>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431"/>
    <w:rsid w:val="002D6A4F"/>
    <w:rsid w:val="002D7D70"/>
    <w:rsid w:val="002E069D"/>
    <w:rsid w:val="002E0768"/>
    <w:rsid w:val="002E0877"/>
    <w:rsid w:val="002E3165"/>
    <w:rsid w:val="002E3AB6"/>
    <w:rsid w:val="002E4305"/>
    <w:rsid w:val="002E4AB4"/>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0AF6"/>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35C"/>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31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701"/>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988"/>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01FC"/>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54E"/>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6E0"/>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17E6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806"/>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5A69"/>
    <w:rsid w:val="0076763C"/>
    <w:rsid w:val="00767AD3"/>
    <w:rsid w:val="00767B04"/>
    <w:rsid w:val="00770589"/>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1F65"/>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2BA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E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71"/>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35"/>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19A"/>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A70"/>
    <w:rsid w:val="00993191"/>
    <w:rsid w:val="00993891"/>
    <w:rsid w:val="00993B16"/>
    <w:rsid w:val="00993B84"/>
    <w:rsid w:val="0099466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9"/>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25D"/>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3E9C"/>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A72"/>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989"/>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46D"/>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2843"/>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1BC8"/>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1BB"/>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198"/>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6C7"/>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6AD"/>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D797C"/>
    <w:rsid w:val="00EE09A4"/>
    <w:rsid w:val="00EE0CB1"/>
    <w:rsid w:val="00EE0EB3"/>
    <w:rsid w:val="00EE0EF1"/>
    <w:rsid w:val="00EE1022"/>
    <w:rsid w:val="00EE14D6"/>
    <w:rsid w:val="00EE2663"/>
    <w:rsid w:val="00EE3B92"/>
    <w:rsid w:val="00EE4047"/>
    <w:rsid w:val="00EE55F5"/>
    <w:rsid w:val="00EE5855"/>
    <w:rsid w:val="00EE59EA"/>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165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839"/>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646"/>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52345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0138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35159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05321-2CC1-4832-A00F-5A6C7FC5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3216</TotalTime>
  <Pages>1</Pages>
  <Words>18307</Words>
  <Characters>104356</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1160</cp:revision>
  <cp:lastPrinted>2018-02-16T07:12:00Z</cp:lastPrinted>
  <dcterms:created xsi:type="dcterms:W3CDTF">2019-10-28T07:04:00Z</dcterms:created>
  <dcterms:modified xsi:type="dcterms:W3CDTF">2021-06-22T08:03:00Z</dcterms:modified>
</cp:coreProperties>
</file>